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A795C2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3D0AD8" w:rsidRPr="00E13F3D">
          <w:rPr>
            <w:b/>
            <w:i/>
            <w:noProof/>
            <w:sz w:val="28"/>
          </w:rPr>
          <w:t>S2-240</w:t>
        </w:r>
        <w:r w:rsidR="003D0AD8">
          <w:rPr>
            <w:b/>
            <w:i/>
            <w:noProof/>
            <w:sz w:val="28"/>
          </w:rPr>
          <w:t>3987</w:t>
        </w:r>
      </w:fldSimple>
    </w:p>
    <w:p w14:paraId="7CB45193" w14:textId="77777777" w:rsidR="001E41F3" w:rsidRDefault="00D07D3E"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83715F" w:rsidR="001E41F3" w:rsidRPr="00410371" w:rsidRDefault="00D07D3E" w:rsidP="003E505C">
            <w:pPr>
              <w:pStyle w:val="CRCoverPage"/>
              <w:spacing w:after="0"/>
              <w:jc w:val="right"/>
              <w:rPr>
                <w:b/>
                <w:noProof/>
                <w:sz w:val="28"/>
              </w:rPr>
            </w:pPr>
            <w:fldSimple w:instr=" DOCPROPERTY  Spec#  \* MERGEFORMAT ">
              <w:r w:rsidR="00E13F3D" w:rsidRPr="00410371">
                <w:rPr>
                  <w:b/>
                  <w:noProof/>
                  <w:sz w:val="28"/>
                </w:rPr>
                <w:t>23.5</w:t>
              </w:r>
              <w:r w:rsidR="003E505C">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7792BA" w:rsidR="001E41F3" w:rsidRPr="00410371" w:rsidRDefault="004A46D1" w:rsidP="003E505C">
            <w:pPr>
              <w:pStyle w:val="CRCoverPage"/>
              <w:spacing w:after="0"/>
              <w:rPr>
                <w:noProof/>
              </w:rPr>
            </w:pPr>
            <w:r>
              <w:rPr>
                <w:b/>
                <w:noProof/>
                <w:sz w:val="28"/>
              </w:rPr>
              <w:t>5353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53EF61" w:rsidR="001E41F3" w:rsidRPr="00410371" w:rsidRDefault="003E505C"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F73627" w:rsidR="001E41F3" w:rsidRPr="00410371" w:rsidRDefault="00D07D3E" w:rsidP="003E505C">
            <w:pPr>
              <w:pStyle w:val="CRCoverPage"/>
              <w:spacing w:after="0"/>
              <w:jc w:val="center"/>
              <w:rPr>
                <w:noProof/>
                <w:sz w:val="28"/>
              </w:rPr>
            </w:pPr>
            <w:fldSimple w:instr=" DOCPROPERTY  Version  \* MERGEFORMAT ">
              <w:r w:rsidR="00E13F3D" w:rsidRPr="00410371">
                <w:rPr>
                  <w:b/>
                  <w:noProof/>
                  <w:sz w:val="28"/>
                </w:rPr>
                <w:t>17.</w:t>
              </w:r>
              <w:r w:rsidR="003E505C">
                <w:rPr>
                  <w:b/>
                  <w:noProof/>
                  <w:sz w:val="28"/>
                </w:rPr>
                <w:t>12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E55780" w:rsidR="00F25D98" w:rsidRDefault="003E505C"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07D3E">
            <w:pPr>
              <w:pStyle w:val="CRCoverPage"/>
              <w:spacing w:after="0"/>
              <w:ind w:left="100"/>
              <w:rPr>
                <w:noProof/>
              </w:rPr>
            </w:pPr>
            <w:fldSimple w:instr=" DOCPROPERTY  CrTitle  \* MERGEFORMAT ">
              <w:r w:rsidR="002640DD">
                <w:t>Clarification on EASDF DNS security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07D3E">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9EAFFF" w:rsidR="001E41F3" w:rsidRDefault="003E505C" w:rsidP="00547111">
            <w:pPr>
              <w:pStyle w:val="CRCoverPage"/>
              <w:spacing w:after="0"/>
              <w:ind w:left="100"/>
              <w:rPr>
                <w:noProof/>
              </w:rPr>
            </w:pPr>
            <w:r>
              <w:t>SA2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07D3E">
            <w:pPr>
              <w:pStyle w:val="CRCoverPage"/>
              <w:spacing w:after="0"/>
              <w:ind w:left="100"/>
              <w:rPr>
                <w:noProof/>
              </w:rPr>
            </w:pPr>
            <w:fldSimple w:instr=" DOCPROPERTY  RelatedWis  \* MERGEFORMAT ">
              <w:r w:rsidR="00E13F3D">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90D23B" w:rsidR="001E41F3" w:rsidRDefault="00D07D3E" w:rsidP="00EA1B9F">
            <w:pPr>
              <w:pStyle w:val="CRCoverPage"/>
              <w:spacing w:after="0"/>
              <w:ind w:left="100"/>
              <w:rPr>
                <w:noProof/>
              </w:rPr>
            </w:pPr>
            <w:fldSimple w:instr=" DOCPROPERTY  ResDate  \* MERGEFORMAT ">
              <w:r w:rsidR="00D24991">
                <w:rPr>
                  <w:noProof/>
                </w:rPr>
                <w:t>2024-0</w:t>
              </w:r>
              <w:r w:rsidR="00EA1B9F">
                <w:rPr>
                  <w:noProof/>
                </w:rPr>
                <w:t>4</w:t>
              </w:r>
              <w:r w:rsidR="00D24991">
                <w:rPr>
                  <w:noProof/>
                </w:rPr>
                <w:t>-</w:t>
              </w:r>
              <w:r w:rsidR="00EA1B9F">
                <w:rPr>
                  <w:noProof/>
                </w:rPr>
                <w:t>04</w:t>
              </w:r>
              <w:bookmarkStart w:id="1" w:name="_GoBack"/>
              <w:bookmarkEnd w:id="1"/>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07D3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07D3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AAD816" w14:textId="33FDAF3C" w:rsidR="003E505C" w:rsidRDefault="00E261FA" w:rsidP="003E505C">
            <w:pPr>
              <w:pStyle w:val="CRCoverPage"/>
              <w:spacing w:after="0"/>
              <w:ind w:left="100"/>
              <w:rPr>
                <w:noProof/>
                <w:lang w:eastAsia="ko-KR"/>
              </w:rPr>
            </w:pPr>
            <w:r>
              <w:rPr>
                <w:noProof/>
                <w:lang w:eastAsia="ko-KR"/>
              </w:rPr>
              <w:t xml:space="preserve">The existing NF Functional description for the SMF does not address the following aspects. </w:t>
            </w:r>
            <w:r w:rsidR="003E505C">
              <w:rPr>
                <w:noProof/>
                <w:lang w:eastAsia="ko-KR"/>
              </w:rPr>
              <w:t>SMF can provide the DNS security information for EASDF along with EASDF IP address during the PDU Session Establishment/Modification. However, it has not been specified how SMF can obtain the DNS security information for the selected EASDF for a given PDU Session. To address this, this CR proposes that the EASDF DNS security information is locally configured in the SMF or obtained from EASDF via a response for EASDF service invocation.</w:t>
            </w:r>
          </w:p>
          <w:p w14:paraId="708AA7DE" w14:textId="1430BF41" w:rsidR="001E41F3" w:rsidRDefault="003E505C" w:rsidP="003E505C">
            <w:pPr>
              <w:pStyle w:val="CRCoverPage"/>
              <w:spacing w:after="0"/>
              <w:ind w:left="100"/>
              <w:rPr>
                <w:noProof/>
              </w:rPr>
            </w:pPr>
            <w:r>
              <w:rPr>
                <w:noProof/>
                <w:lang w:eastAsia="ko-KR"/>
              </w:rPr>
              <w:t>Additionally, as per LS reply from SA3 (</w:t>
            </w:r>
            <w:r w:rsidRPr="004B54DC">
              <w:rPr>
                <w:noProof/>
                <w:lang w:eastAsia="ko-KR"/>
              </w:rPr>
              <w:t>S2-2403908</w:t>
            </w:r>
            <w:r>
              <w:rPr>
                <w:noProof/>
                <w:lang w:eastAsia="ko-KR"/>
              </w:rPr>
              <w:t>), it has been confirmed by SA3 that there is no concern to allow the DNS security information for the EASDF to be provided from the EASDF to SMF and that there is no need to specify any additional security mechanism for such communication if the EASDF and SMF belong to the same security domain.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E261FA"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5832AC" w:rsidR="001E41F3" w:rsidRDefault="00E261FA" w:rsidP="00E261FA">
            <w:pPr>
              <w:pStyle w:val="CRCoverPage"/>
              <w:spacing w:after="0"/>
              <w:ind w:left="100"/>
              <w:rPr>
                <w:noProof/>
              </w:rPr>
            </w:pPr>
            <w:r>
              <w:rPr>
                <w:noProof/>
                <w:lang w:eastAsia="ko-KR"/>
              </w:rPr>
              <w:t>Update</w:t>
            </w:r>
            <w:r w:rsidR="003E505C">
              <w:rPr>
                <w:noProof/>
              </w:rPr>
              <w:t xml:space="preserve"> </w:t>
            </w:r>
            <w:r>
              <w:rPr>
                <w:noProof/>
              </w:rPr>
              <w:t xml:space="preserve">NF functional </w:t>
            </w:r>
            <w:r w:rsidR="003E505C">
              <w:rPr>
                <w:noProof/>
                <w:lang w:eastAsia="ko-KR"/>
              </w:rPr>
              <w:t>description</w:t>
            </w:r>
            <w:r>
              <w:rPr>
                <w:noProof/>
                <w:lang w:eastAsia="ko-KR"/>
              </w:rPr>
              <w:t xml:space="preserve"> for SMF to address </w:t>
            </w:r>
            <w:r w:rsidR="003E505C">
              <w:rPr>
                <w:noProof/>
                <w:lang w:eastAsia="ko-KR"/>
              </w:rPr>
              <w:t>how SMF obtains the EASDF DNS security information</w:t>
            </w:r>
            <w:r>
              <w:rPr>
                <w:noProof/>
                <w:lang w:eastAsia="ko-KR"/>
              </w:rPr>
              <w:t xml:space="preserve"> and provides it to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5A2694" w:rsidR="001E41F3" w:rsidRDefault="003E505C" w:rsidP="00C135E4">
            <w:pPr>
              <w:pStyle w:val="CRCoverPage"/>
              <w:spacing w:after="0"/>
              <w:ind w:left="100"/>
              <w:rPr>
                <w:noProof/>
              </w:rPr>
            </w:pPr>
            <w:r>
              <w:rPr>
                <w:noProof/>
                <w:lang w:eastAsia="ko-KR"/>
              </w:rPr>
              <w:t xml:space="preserve">It remains </w:t>
            </w:r>
            <w:r w:rsidR="00C135E4">
              <w:rPr>
                <w:noProof/>
                <w:lang w:eastAsia="ko-KR"/>
              </w:rPr>
              <w:t>misaligned.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AEFC6" w:rsidR="001E41F3" w:rsidRDefault="00526A90">
            <w:pPr>
              <w:pStyle w:val="CRCoverPage"/>
              <w:spacing w:after="0"/>
              <w:ind w:left="100"/>
              <w:rPr>
                <w:noProof/>
                <w:lang w:eastAsia="ko-KR"/>
              </w:rPr>
            </w:pPr>
            <w:r>
              <w:rPr>
                <w:rFonts w:hint="eastAsia"/>
                <w:noProof/>
                <w:lang w:eastAsia="ko-KR"/>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391587" w:rsidR="001E41F3" w:rsidRDefault="000974C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FBB761" w:rsidR="001E41F3" w:rsidRDefault="000974C8">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6EE2F" w:rsidR="001E41F3" w:rsidRDefault="000974C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78AD6DE" w14:textId="74A2EF23" w:rsidR="00396A80" w:rsidRDefault="00396A80">
      <w:pPr>
        <w:rPr>
          <w:noProof/>
        </w:rPr>
        <w:sectPr w:rsidR="00396A80">
          <w:headerReference w:type="even" r:id="rId11"/>
          <w:footnotePr>
            <w:numRestart w:val="eachSect"/>
          </w:footnotePr>
          <w:pgSz w:w="11907" w:h="16840" w:code="9"/>
          <w:pgMar w:top="1418" w:right="1134" w:bottom="1134" w:left="1134" w:header="680" w:footer="567" w:gutter="0"/>
          <w:cols w:space="720"/>
        </w:sectPr>
      </w:pPr>
    </w:p>
    <w:p w14:paraId="54C43D5C" w14:textId="10E2B018" w:rsidR="00396A80" w:rsidRPr="00396A80" w:rsidRDefault="00396A80" w:rsidP="00396A80">
      <w:pPr>
        <w:pBdr>
          <w:top w:val="single" w:sz="4" w:space="1" w:color="auto"/>
          <w:left w:val="single" w:sz="4" w:space="4" w:color="auto"/>
          <w:bottom w:val="single" w:sz="4" w:space="1" w:color="auto"/>
          <w:right w:val="single" w:sz="4" w:space="4" w:color="auto"/>
        </w:pBdr>
        <w:jc w:val="center"/>
        <w:rPr>
          <w:color w:val="FF0000"/>
          <w:lang w:eastAsia="zh-CN"/>
        </w:rPr>
      </w:pPr>
      <w:bookmarkStart w:id="2" w:name="_Toc162418322"/>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44914D17" w14:textId="29BD0DB9" w:rsidR="00E261FA" w:rsidRPr="001B7C50" w:rsidRDefault="00E261FA" w:rsidP="00E261FA">
      <w:pPr>
        <w:pStyle w:val="3"/>
      </w:pPr>
      <w:r w:rsidRPr="001B7C50">
        <w:t>6.2.2</w:t>
      </w:r>
      <w:r w:rsidRPr="001B7C50">
        <w:tab/>
        <w:t>SMF</w:t>
      </w:r>
      <w:bookmarkEnd w:id="2"/>
    </w:p>
    <w:p w14:paraId="15473982" w14:textId="77777777" w:rsidR="00E261FA" w:rsidRPr="001B7C50" w:rsidRDefault="00E261FA" w:rsidP="00E261FA">
      <w:r w:rsidRPr="001B7C50">
        <w:t>The Session Management function (SMF) includes the following functionality. Some or all of the SMF functionalities may be supported in a single instance of a SMF:</w:t>
      </w:r>
    </w:p>
    <w:p w14:paraId="6875F502" w14:textId="77777777" w:rsidR="00E261FA" w:rsidRPr="001B7C50" w:rsidRDefault="00E261FA" w:rsidP="00E261FA">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10454431" w14:textId="77777777" w:rsidR="00E261FA" w:rsidRPr="001B7C50" w:rsidRDefault="00E261FA" w:rsidP="00E261FA">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4C55C5F2" w14:textId="77777777" w:rsidR="00E261FA" w:rsidRPr="001B7C50" w:rsidRDefault="00E261FA" w:rsidP="00E261FA">
      <w:pPr>
        <w:pStyle w:val="B1"/>
        <w:rPr>
          <w:rFonts w:eastAsia="SimSun"/>
        </w:rPr>
      </w:pPr>
      <w:r w:rsidRPr="001B7C50">
        <w:rPr>
          <w:rFonts w:eastAsia="SimSun"/>
        </w:rPr>
        <w:t>-</w:t>
      </w:r>
      <w:r w:rsidRPr="001B7C50">
        <w:rPr>
          <w:rFonts w:eastAsia="SimSun"/>
        </w:rPr>
        <w:tab/>
        <w:t>DHCPv4 (server and client) and DHCPv6 (server and client) functions.</w:t>
      </w:r>
    </w:p>
    <w:p w14:paraId="1197ACF5" w14:textId="77777777" w:rsidR="00E261FA" w:rsidRPr="001B7C50" w:rsidRDefault="00E261FA" w:rsidP="00E261FA">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02D2F6E5" w14:textId="77777777" w:rsidR="00E261FA" w:rsidRPr="001B7C50" w:rsidRDefault="00E261FA" w:rsidP="00E261FA">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72565208" w14:textId="77777777" w:rsidR="00E261FA" w:rsidRPr="001B7C50" w:rsidRDefault="00E261FA" w:rsidP="00E261FA">
      <w:pPr>
        <w:pStyle w:val="B1"/>
        <w:rPr>
          <w:rFonts w:eastAsia="SimSun"/>
        </w:rPr>
      </w:pPr>
      <w:r w:rsidRPr="001B7C50">
        <w:t>-</w:t>
      </w:r>
      <w:r w:rsidRPr="001B7C50">
        <w:tab/>
        <w:t>Configures traffic steering at UPF to route traffic to proper destination.</w:t>
      </w:r>
    </w:p>
    <w:p w14:paraId="7495E881" w14:textId="77777777" w:rsidR="00E261FA" w:rsidRPr="001B7C50" w:rsidRDefault="00E261FA" w:rsidP="00E261FA">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3605877D" w14:textId="77777777" w:rsidR="00E261FA" w:rsidRPr="001B7C50" w:rsidRDefault="00E261FA" w:rsidP="00E261FA">
      <w:pPr>
        <w:pStyle w:val="B1"/>
        <w:rPr>
          <w:rFonts w:eastAsia="SimSun"/>
        </w:rPr>
      </w:pPr>
      <w:r w:rsidRPr="001B7C50">
        <w:rPr>
          <w:rFonts w:eastAsia="SimSun"/>
        </w:rPr>
        <w:t>-</w:t>
      </w:r>
      <w:r w:rsidRPr="001B7C50">
        <w:rPr>
          <w:rFonts w:eastAsia="SimSun"/>
        </w:rPr>
        <w:tab/>
        <w:t>Termination of interfaces towards Policy control functions.</w:t>
      </w:r>
    </w:p>
    <w:p w14:paraId="0D2B8C2C" w14:textId="77777777" w:rsidR="00E261FA" w:rsidRPr="001B7C50" w:rsidRDefault="00E261FA" w:rsidP="00E261FA">
      <w:pPr>
        <w:pStyle w:val="B1"/>
        <w:rPr>
          <w:rFonts w:eastAsia="SimSun"/>
        </w:rPr>
      </w:pPr>
      <w:r w:rsidRPr="001B7C50">
        <w:rPr>
          <w:rFonts w:eastAsia="SimSun"/>
        </w:rPr>
        <w:t>-</w:t>
      </w:r>
      <w:r w:rsidRPr="001B7C50">
        <w:rPr>
          <w:rFonts w:eastAsia="SimSun"/>
        </w:rPr>
        <w:tab/>
        <w:t>Lawful intercept (for SM events and interface to LI System).</w:t>
      </w:r>
    </w:p>
    <w:p w14:paraId="5AAD2B94" w14:textId="77777777" w:rsidR="00E261FA" w:rsidRPr="001B7C50" w:rsidRDefault="00E261FA" w:rsidP="00E261FA">
      <w:pPr>
        <w:pStyle w:val="B1"/>
      </w:pPr>
      <w:r w:rsidRPr="001B7C50">
        <w:t>-</w:t>
      </w:r>
      <w:r w:rsidRPr="001B7C50">
        <w:tab/>
        <w:t>Support for charging.</w:t>
      </w:r>
    </w:p>
    <w:p w14:paraId="406DC46D" w14:textId="77777777" w:rsidR="00E261FA" w:rsidRPr="001B7C50" w:rsidRDefault="00E261FA" w:rsidP="00E261FA">
      <w:pPr>
        <w:pStyle w:val="B1"/>
        <w:rPr>
          <w:rFonts w:eastAsia="SimSun"/>
        </w:rPr>
      </w:pPr>
      <w:r w:rsidRPr="001B7C50">
        <w:rPr>
          <w:rFonts w:eastAsia="SimSun"/>
        </w:rPr>
        <w:t>-</w:t>
      </w:r>
      <w:r w:rsidRPr="001B7C50">
        <w:rPr>
          <w:rFonts w:eastAsia="SimSun"/>
        </w:rPr>
        <w:tab/>
        <w:t>Control and coordination of charging data collection at UPF.</w:t>
      </w:r>
    </w:p>
    <w:p w14:paraId="4E156682" w14:textId="77777777" w:rsidR="00E261FA" w:rsidRPr="001B7C50" w:rsidRDefault="00E261FA" w:rsidP="00E261FA">
      <w:pPr>
        <w:pStyle w:val="B1"/>
        <w:rPr>
          <w:rFonts w:eastAsia="SimSun"/>
        </w:rPr>
      </w:pPr>
      <w:r w:rsidRPr="001B7C50">
        <w:rPr>
          <w:rFonts w:eastAsia="SimSun"/>
        </w:rPr>
        <w:t>-</w:t>
      </w:r>
      <w:r w:rsidRPr="001B7C50">
        <w:rPr>
          <w:rFonts w:eastAsia="SimSun"/>
        </w:rPr>
        <w:tab/>
        <w:t>Termination of SM parts of NAS messages.</w:t>
      </w:r>
    </w:p>
    <w:p w14:paraId="260A6C0F" w14:textId="77777777" w:rsidR="00E261FA" w:rsidRPr="001B7C50" w:rsidRDefault="00E261FA" w:rsidP="00E261FA">
      <w:pPr>
        <w:pStyle w:val="B1"/>
        <w:rPr>
          <w:rFonts w:eastAsia="SimSun"/>
        </w:rPr>
      </w:pPr>
      <w:r w:rsidRPr="001B7C50">
        <w:rPr>
          <w:rFonts w:eastAsia="SimSun"/>
        </w:rPr>
        <w:t>-</w:t>
      </w:r>
      <w:r w:rsidRPr="001B7C50">
        <w:rPr>
          <w:rFonts w:eastAsia="SimSun"/>
        </w:rPr>
        <w:tab/>
        <w:t>Downlink Data Notification.</w:t>
      </w:r>
    </w:p>
    <w:p w14:paraId="78E04553" w14:textId="77777777" w:rsidR="00E261FA" w:rsidRPr="001B7C50" w:rsidRDefault="00E261FA" w:rsidP="00E261FA">
      <w:pPr>
        <w:pStyle w:val="B1"/>
        <w:rPr>
          <w:rFonts w:eastAsia="SimSun"/>
        </w:rPr>
      </w:pPr>
      <w:r w:rsidRPr="001B7C50">
        <w:rPr>
          <w:rFonts w:eastAsia="SimSun"/>
        </w:rPr>
        <w:t>-</w:t>
      </w:r>
      <w:r w:rsidRPr="001B7C50">
        <w:rPr>
          <w:rFonts w:eastAsia="SimSun"/>
        </w:rPr>
        <w:tab/>
        <w:t>Initiator of AN specific SM information, sent via AMF over N2 to AN.</w:t>
      </w:r>
    </w:p>
    <w:p w14:paraId="4ED0851A" w14:textId="77777777" w:rsidR="00E261FA" w:rsidRPr="001B7C50" w:rsidRDefault="00E261FA" w:rsidP="00E261FA">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308F0B57" w14:textId="77777777" w:rsidR="00E261FA" w:rsidRPr="001B7C50" w:rsidRDefault="00E261FA" w:rsidP="00E261FA">
      <w:pPr>
        <w:pStyle w:val="B1"/>
        <w:rPr>
          <w:rFonts w:eastAsia="SimSun"/>
        </w:rPr>
      </w:pPr>
      <w:r w:rsidRPr="001B7C50">
        <w:rPr>
          <w:rFonts w:eastAsia="SimSun"/>
        </w:rPr>
        <w:t>-</w:t>
      </w:r>
      <w:r w:rsidRPr="001B7C50">
        <w:rPr>
          <w:rFonts w:eastAsia="SimSun"/>
        </w:rPr>
        <w:tab/>
        <w:t>Support for Control Plane CIoT 5GS Optimisation.</w:t>
      </w:r>
    </w:p>
    <w:p w14:paraId="7AB2DAB9" w14:textId="77777777" w:rsidR="00E261FA" w:rsidRPr="001B7C50" w:rsidRDefault="00E261FA" w:rsidP="00E261FA">
      <w:pPr>
        <w:pStyle w:val="B1"/>
        <w:rPr>
          <w:rFonts w:eastAsia="SimSun"/>
        </w:rPr>
      </w:pPr>
      <w:r w:rsidRPr="001B7C50">
        <w:rPr>
          <w:rFonts w:eastAsia="SimSun"/>
        </w:rPr>
        <w:t>-</w:t>
      </w:r>
      <w:r w:rsidRPr="001B7C50">
        <w:rPr>
          <w:rFonts w:eastAsia="SimSun"/>
        </w:rPr>
        <w:tab/>
        <w:t>Support of header compression.</w:t>
      </w:r>
    </w:p>
    <w:p w14:paraId="3A7DEE68" w14:textId="77777777" w:rsidR="00E261FA" w:rsidRPr="001B7C50" w:rsidRDefault="00E261FA" w:rsidP="00E261FA">
      <w:pPr>
        <w:pStyle w:val="B1"/>
        <w:rPr>
          <w:rFonts w:eastAsia="SimSun"/>
        </w:rPr>
      </w:pPr>
      <w:r w:rsidRPr="001B7C50">
        <w:rPr>
          <w:rFonts w:eastAsia="SimSun"/>
        </w:rPr>
        <w:t>-</w:t>
      </w:r>
      <w:r w:rsidRPr="001B7C50">
        <w:rPr>
          <w:rFonts w:eastAsia="SimSun"/>
        </w:rPr>
        <w:tab/>
        <w:t>Act as I-SMF in deployments where I-SMF can be inserted, removed and relocated.</w:t>
      </w:r>
    </w:p>
    <w:p w14:paraId="0C2FE7B9" w14:textId="77777777" w:rsidR="00E261FA" w:rsidRPr="001B7C50" w:rsidRDefault="00E261FA" w:rsidP="00E261FA">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24D952D0" w14:textId="77777777" w:rsidR="00E261FA" w:rsidRPr="001B7C50" w:rsidRDefault="00E261FA" w:rsidP="00E261FA">
      <w:pPr>
        <w:pStyle w:val="B1"/>
        <w:rPr>
          <w:rFonts w:eastAsia="SimSun"/>
        </w:rPr>
      </w:pPr>
      <w:r w:rsidRPr="001B7C50">
        <w:rPr>
          <w:rFonts w:eastAsia="SimSun"/>
        </w:rPr>
        <w:t>-</w:t>
      </w:r>
      <w:r w:rsidRPr="001B7C50">
        <w:rPr>
          <w:rFonts w:eastAsia="SimSun"/>
        </w:rPr>
        <w:tab/>
        <w:t>Support P-CSCF discovery for IMS services.</w:t>
      </w:r>
    </w:p>
    <w:p w14:paraId="404ACEA7" w14:textId="77777777" w:rsidR="00E261FA" w:rsidRPr="001B7C50" w:rsidRDefault="00E261FA" w:rsidP="00E261FA">
      <w:pPr>
        <w:pStyle w:val="B1"/>
        <w:rPr>
          <w:rFonts w:eastAsia="SimSun"/>
        </w:rPr>
      </w:pPr>
      <w:r w:rsidRPr="001B7C50">
        <w:rPr>
          <w:rFonts w:eastAsia="SimSun"/>
        </w:rPr>
        <w:t>-</w:t>
      </w:r>
      <w:r w:rsidRPr="001B7C50">
        <w:rPr>
          <w:rFonts w:eastAsia="SimSun"/>
        </w:rPr>
        <w:tab/>
        <w:t>Act as V-SMF with following roaming functionalities:</w:t>
      </w:r>
    </w:p>
    <w:p w14:paraId="10E6B563" w14:textId="77777777" w:rsidR="00E261FA" w:rsidRPr="001B7C50" w:rsidRDefault="00E261FA" w:rsidP="00E261FA">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7DC94CD6" w14:textId="77777777" w:rsidR="00E261FA" w:rsidRPr="001B7C50" w:rsidRDefault="00E261FA" w:rsidP="00E261FA">
      <w:pPr>
        <w:pStyle w:val="B2"/>
      </w:pPr>
      <w:r w:rsidRPr="001B7C50">
        <w:rPr>
          <w:rFonts w:eastAsia="SimSun"/>
          <w:lang w:eastAsia="zh-CN"/>
        </w:rPr>
        <w:t>-</w:t>
      </w:r>
      <w:r w:rsidRPr="001B7C50">
        <w:rPr>
          <w:rFonts w:eastAsia="SimSun"/>
          <w:lang w:eastAsia="zh-CN"/>
        </w:rPr>
        <w:tab/>
      </w:r>
      <w:r w:rsidRPr="001B7C50">
        <w:t>Charging (VPLMN).</w:t>
      </w:r>
    </w:p>
    <w:p w14:paraId="2E959E96" w14:textId="77777777" w:rsidR="00E261FA" w:rsidRPr="001B7C50" w:rsidRDefault="00E261FA" w:rsidP="00E261FA">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3CF1A940" w14:textId="77777777" w:rsidR="00E261FA" w:rsidRPr="001B7C50" w:rsidRDefault="00E261FA" w:rsidP="00E261FA">
      <w:pPr>
        <w:pStyle w:val="B1"/>
      </w:pPr>
      <w:r w:rsidRPr="001B7C50">
        <w:t>-</w:t>
      </w:r>
      <w:r w:rsidRPr="001B7C50">
        <w:tab/>
        <w:t>Support for interaction with external DN for transport of signalling for PDU Session authentication/authorization by external DN.</w:t>
      </w:r>
    </w:p>
    <w:p w14:paraId="1DF6BE0A" w14:textId="77777777" w:rsidR="00E261FA" w:rsidRPr="001B7C50" w:rsidRDefault="00E261FA" w:rsidP="00E261FA">
      <w:pPr>
        <w:pStyle w:val="B1"/>
      </w:pPr>
      <w:r w:rsidRPr="001B7C50">
        <w:lastRenderedPageBreak/>
        <w:t>-</w:t>
      </w:r>
      <w:r w:rsidRPr="001B7C50">
        <w:tab/>
        <w:t>Instructs UPF and NG-RAN to perform redundant transmission on N3/N9 interfaces.</w:t>
      </w:r>
    </w:p>
    <w:p w14:paraId="1DE54B8B" w14:textId="77777777" w:rsidR="00E261FA" w:rsidRPr="001B7C50" w:rsidRDefault="00E261FA" w:rsidP="00E261FA">
      <w:pPr>
        <w:pStyle w:val="NO"/>
        <w:rPr>
          <w:iCs/>
        </w:rPr>
      </w:pPr>
      <w:r w:rsidRPr="001B7C50">
        <w:rPr>
          <w:iCs/>
        </w:rPr>
        <w:t>NOTE:</w:t>
      </w:r>
      <w:r w:rsidRPr="001B7C50">
        <w:rPr>
          <w:iCs/>
        </w:rPr>
        <w:tab/>
        <w:t>Not all of the functionalities are required to be supported in an instance of a Network Slice.</w:t>
      </w:r>
    </w:p>
    <w:p w14:paraId="008FD909" w14:textId="77777777" w:rsidR="00E261FA" w:rsidRPr="001B7C50" w:rsidRDefault="00E261FA" w:rsidP="00E261FA">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 23.503 [45].</w:t>
      </w:r>
    </w:p>
    <w:p w14:paraId="2985D0F7" w14:textId="77777777" w:rsidR="00E261FA" w:rsidRPr="001B7C50" w:rsidRDefault="00E261FA" w:rsidP="00E261FA">
      <w:r w:rsidRPr="001B7C50">
        <w:t>In addition to the functionality of the SMF described above, the SMF may include the following functionality to support monitoring in roaming scenarios:</w:t>
      </w:r>
    </w:p>
    <w:p w14:paraId="0DAE4B08" w14:textId="77777777" w:rsidR="00E261FA" w:rsidRPr="001B7C50" w:rsidRDefault="00E261FA" w:rsidP="00E261FA">
      <w:pPr>
        <w:pStyle w:val="B1"/>
      </w:pPr>
      <w:r w:rsidRPr="001B7C50">
        <w:t>-</w:t>
      </w:r>
      <w:r w:rsidRPr="001B7C50">
        <w:tab/>
        <w:t>Normalization of reports according to roaming agreements between VPLMN and HPLMN; and</w:t>
      </w:r>
    </w:p>
    <w:p w14:paraId="728132D4" w14:textId="77777777" w:rsidR="00E261FA" w:rsidRPr="001B7C50" w:rsidRDefault="00E261FA" w:rsidP="00E261FA">
      <w:pPr>
        <w:pStyle w:val="B1"/>
      </w:pPr>
      <w:r w:rsidRPr="001B7C50">
        <w:t>-</w:t>
      </w:r>
      <w:r w:rsidRPr="001B7C50">
        <w:tab/>
        <w:t>Generation of charging information for Monitoring Event Reports that are sent to the HPLMN.</w:t>
      </w:r>
    </w:p>
    <w:p w14:paraId="6187EB0F" w14:textId="77777777" w:rsidR="00E261FA" w:rsidRPr="001B7C50" w:rsidRDefault="00E261FA" w:rsidP="00E261FA">
      <w:r w:rsidRPr="001B7C50">
        <w:t>The SMF may also include following functionalities to support Edge Computing enhancements (further defined in TS 23.548 [130]):</w:t>
      </w:r>
    </w:p>
    <w:p w14:paraId="3651803B" w14:textId="7C2CFBFF" w:rsidR="00E261FA" w:rsidRPr="001B7C50" w:rsidRDefault="00E261FA" w:rsidP="00E261FA">
      <w:pPr>
        <w:pStyle w:val="B1"/>
      </w:pPr>
      <w:r w:rsidRPr="001B7C50">
        <w:t>-</w:t>
      </w:r>
      <w:r w:rsidRPr="001B7C50">
        <w:tab/>
        <w:t>Selection of EASDF and provision of its address</w:t>
      </w:r>
      <w:ins w:id="3" w:author="Samsung" w:date="2024-03-28T22:22:00Z">
        <w:r w:rsidR="00E2648E">
          <w:t xml:space="preserve"> and</w:t>
        </w:r>
      </w:ins>
      <w:ins w:id="4" w:author="Samsung" w:date="2024-03-28T22:25:00Z">
        <w:r w:rsidR="00E2648E">
          <w:t>,</w:t>
        </w:r>
      </w:ins>
      <w:ins w:id="5" w:author="Samsung" w:date="2024-03-28T22:16:00Z">
        <w:r w:rsidR="000974C8">
          <w:t xml:space="preserve"> if required,</w:t>
        </w:r>
      </w:ins>
      <w:ins w:id="6" w:author="Samsung" w:date="2024-03-28T22:15:00Z">
        <w:r w:rsidR="000974C8">
          <w:t xml:space="preserve"> DNS security information</w:t>
        </w:r>
      </w:ins>
      <w:ins w:id="7" w:author="Samsung" w:date="2024-03-28T22:26:00Z">
        <w:r w:rsidR="00CD6ACF">
          <w:t xml:space="preserve"> (</w:t>
        </w:r>
      </w:ins>
      <w:ins w:id="8" w:author="Samsung" w:date="2024-03-28T22:15:00Z">
        <w:r w:rsidR="000974C8">
          <w:t>locally configured or retrieved from the EASDF</w:t>
        </w:r>
      </w:ins>
      <w:ins w:id="9" w:author="Samsung" w:date="2024-03-28T22:26:00Z">
        <w:r w:rsidR="00CD6ACF">
          <w:t>)</w:t>
        </w:r>
      </w:ins>
      <w:r w:rsidRPr="001B7C50">
        <w:t xml:space="preserve"> to the UE as the DNS Server for the PDU session;</w:t>
      </w:r>
    </w:p>
    <w:p w14:paraId="6FB132D8" w14:textId="77777777" w:rsidR="00E261FA" w:rsidRPr="001B7C50" w:rsidRDefault="00E261FA" w:rsidP="00E261FA">
      <w:pPr>
        <w:pStyle w:val="B1"/>
      </w:pPr>
      <w:r w:rsidRPr="001B7C50">
        <w:t>-</w:t>
      </w:r>
      <w:r w:rsidRPr="001B7C50">
        <w:tab/>
        <w:t>Usage of EASDF services as defined in TS 23.548 [130];</w:t>
      </w:r>
    </w:p>
    <w:p w14:paraId="7BF87962" w14:textId="77777777" w:rsidR="00E261FA" w:rsidRPr="001B7C50" w:rsidRDefault="00E261FA" w:rsidP="00E261FA">
      <w:pPr>
        <w:pStyle w:val="B1"/>
      </w:pPr>
      <w:r w:rsidRPr="001B7C50">
        <w:t>-</w:t>
      </w:r>
      <w:r w:rsidRPr="001B7C50">
        <w:tab/>
        <w:t>For supporting the Application Layer Architecture defined in TS 23.558 [134]: Provision and updates of ECS Address Configuration Information to the UE.</w:t>
      </w:r>
    </w:p>
    <w:p w14:paraId="06559A9E" w14:textId="77777777" w:rsidR="00E261FA" w:rsidRPr="001B7C50" w:rsidRDefault="00E261FA" w:rsidP="00E261FA">
      <w:r w:rsidRPr="001B7C50">
        <w:t>The SMF and SMF+ PGW-C may also include following functionalities to support Network Slice Admission Control:</w:t>
      </w:r>
    </w:p>
    <w:p w14:paraId="1D19562C" w14:textId="77777777" w:rsidR="00E261FA" w:rsidRPr="001B7C50" w:rsidRDefault="00E261FA" w:rsidP="00E261FA">
      <w:pPr>
        <w:pStyle w:val="B1"/>
      </w:pPr>
      <w:r w:rsidRPr="001B7C50">
        <w:t>-</w:t>
      </w:r>
      <w:r w:rsidRPr="001B7C50">
        <w:tab/>
        <w:t>Support of NSAC for maximum number of PDU sessions as defined in clauses 5.15.11.2, 5.15.11.3 and 5.15.11.5.</w:t>
      </w:r>
    </w:p>
    <w:p w14:paraId="700BA75B" w14:textId="77777777" w:rsidR="00E261FA" w:rsidRPr="001B7C50" w:rsidRDefault="00E261FA" w:rsidP="00E261FA">
      <w:pPr>
        <w:pStyle w:val="B1"/>
      </w:pPr>
      <w:r w:rsidRPr="001B7C50">
        <w:t>-</w:t>
      </w:r>
      <w:r w:rsidRPr="001B7C50">
        <w:tab/>
        <w:t>Support of NSAC for maximum number of UEs as defined in clauses 5.15.11.3 and 5.15.11.5.</w:t>
      </w:r>
    </w:p>
    <w:p w14:paraId="68C9CD36" w14:textId="5B81B976" w:rsidR="001E41F3" w:rsidRDefault="001E41F3">
      <w:pPr>
        <w:rPr>
          <w:noProof/>
        </w:rPr>
      </w:pPr>
    </w:p>
    <w:p w14:paraId="1AB4C799" w14:textId="245A095B" w:rsidR="00396A80" w:rsidRDefault="00396A80">
      <w:pPr>
        <w:rPr>
          <w:noProof/>
        </w:rPr>
      </w:pPr>
    </w:p>
    <w:p w14:paraId="1B72B2E7" w14:textId="77777777" w:rsidR="00396A80" w:rsidRPr="00370E34" w:rsidRDefault="00396A80" w:rsidP="00396A8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 &lt;&lt;&lt;&lt;</w:t>
      </w:r>
    </w:p>
    <w:p w14:paraId="1A460F2D" w14:textId="77777777" w:rsidR="00396A80" w:rsidRDefault="00396A80" w:rsidP="00396A80"/>
    <w:p w14:paraId="0CC1013A" w14:textId="77777777" w:rsidR="00396A80" w:rsidRPr="00E437BE" w:rsidRDefault="00396A80" w:rsidP="00396A80">
      <w:pPr>
        <w:rPr>
          <w:noProof/>
        </w:rPr>
      </w:pPr>
    </w:p>
    <w:p w14:paraId="2D25BA8E" w14:textId="77777777" w:rsidR="00396A80" w:rsidRPr="00E261FA" w:rsidRDefault="00396A80">
      <w:pPr>
        <w:rPr>
          <w:noProof/>
        </w:rPr>
      </w:pPr>
    </w:p>
    <w:sectPr w:rsidR="00396A80" w:rsidRPr="00E261F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74874C" w14:textId="77777777" w:rsidR="00694041" w:rsidRDefault="00694041">
      <w:r>
        <w:separator/>
      </w:r>
    </w:p>
  </w:endnote>
  <w:endnote w:type="continuationSeparator" w:id="0">
    <w:p w14:paraId="6A89017E" w14:textId="77777777" w:rsidR="00694041" w:rsidRDefault="00694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11A038" w14:textId="77777777" w:rsidR="00694041" w:rsidRDefault="00694041">
      <w:r>
        <w:separator/>
      </w:r>
    </w:p>
  </w:footnote>
  <w:footnote w:type="continuationSeparator" w:id="0">
    <w:p w14:paraId="23AB1A9A" w14:textId="77777777" w:rsidR="00694041" w:rsidRDefault="00694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4DC"/>
    <w:rsid w:val="000974C8"/>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2945"/>
    <w:rsid w:val="00305409"/>
    <w:rsid w:val="003609EF"/>
    <w:rsid w:val="0036231A"/>
    <w:rsid w:val="00374DD4"/>
    <w:rsid w:val="00396A80"/>
    <w:rsid w:val="003D0AD8"/>
    <w:rsid w:val="003E1A36"/>
    <w:rsid w:val="003E505C"/>
    <w:rsid w:val="00410371"/>
    <w:rsid w:val="004242F1"/>
    <w:rsid w:val="004A46D1"/>
    <w:rsid w:val="004B75B7"/>
    <w:rsid w:val="0051580D"/>
    <w:rsid w:val="00526A90"/>
    <w:rsid w:val="00547111"/>
    <w:rsid w:val="00592D74"/>
    <w:rsid w:val="005E2C44"/>
    <w:rsid w:val="00621188"/>
    <w:rsid w:val="006257ED"/>
    <w:rsid w:val="00665C47"/>
    <w:rsid w:val="00694041"/>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2171"/>
    <w:rsid w:val="00B67B97"/>
    <w:rsid w:val="00B968C8"/>
    <w:rsid w:val="00BA3EC5"/>
    <w:rsid w:val="00BA51D9"/>
    <w:rsid w:val="00BB5DFC"/>
    <w:rsid w:val="00BD279D"/>
    <w:rsid w:val="00BD6BB8"/>
    <w:rsid w:val="00C135E4"/>
    <w:rsid w:val="00C66BA2"/>
    <w:rsid w:val="00C95985"/>
    <w:rsid w:val="00C961EB"/>
    <w:rsid w:val="00CC5026"/>
    <w:rsid w:val="00CC68D0"/>
    <w:rsid w:val="00CD6ACF"/>
    <w:rsid w:val="00D03F9A"/>
    <w:rsid w:val="00D06D51"/>
    <w:rsid w:val="00D07D3E"/>
    <w:rsid w:val="00D24991"/>
    <w:rsid w:val="00D50255"/>
    <w:rsid w:val="00D66520"/>
    <w:rsid w:val="00DE34CF"/>
    <w:rsid w:val="00E13F3D"/>
    <w:rsid w:val="00E261FA"/>
    <w:rsid w:val="00E2648E"/>
    <w:rsid w:val="00E34898"/>
    <w:rsid w:val="00EA1B9F"/>
    <w:rsid w:val="00EB09B7"/>
    <w:rsid w:val="00EB746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261FA"/>
    <w:rPr>
      <w:rFonts w:ascii="Times New Roman" w:hAnsi="Times New Roman"/>
      <w:lang w:val="en-GB" w:eastAsia="en-US"/>
    </w:rPr>
  </w:style>
  <w:style w:type="character" w:customStyle="1" w:styleId="NOZchn">
    <w:name w:val="NO Zchn"/>
    <w:link w:val="NO"/>
    <w:rsid w:val="00E261FA"/>
    <w:rPr>
      <w:rFonts w:ascii="Times New Roman" w:hAnsi="Times New Roman"/>
      <w:lang w:val="en-GB" w:eastAsia="en-US"/>
    </w:rPr>
  </w:style>
  <w:style w:type="character" w:customStyle="1" w:styleId="B2Char">
    <w:name w:val="B2 Char"/>
    <w:link w:val="B2"/>
    <w:rsid w:val="00E261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45306-D21C-47FC-98DB-F6DDCE2DB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1094</Words>
  <Characters>6238</Characters>
  <Application>Microsoft Office Word</Application>
  <DocSecurity>0</DocSecurity>
  <Lines>51</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13</cp:revision>
  <cp:lastPrinted>1899-12-31T23:00:00Z</cp:lastPrinted>
  <dcterms:created xsi:type="dcterms:W3CDTF">2024-03-27T12:20:00Z</dcterms:created>
  <dcterms:modified xsi:type="dcterms:W3CDTF">2024-04-04T12:03:00Z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162</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S2-2403925</vt:lpwstr>
  </property>
  <property fmtid="{D5CDD505-2E9C-101B-9397-08002B2CF9AE}" pid="10" name="Spec#">
    <vt:lpwstr>23.548</vt:lpwstr>
  </property>
  <property fmtid="{D5CDD505-2E9C-101B-9397-08002B2CF9AE}" pid="11" name="Cr#">
    <vt:lpwstr>0184</vt:lpwstr>
  </property>
  <property fmtid="{D5CDD505-2E9C-101B-9397-08002B2CF9AE}" pid="12" name="Revision">
    <vt:lpwstr>3</vt:lpwstr>
  </property>
  <property fmtid="{D5CDD505-2E9C-101B-9397-08002B2CF9AE}" pid="13" name="Version">
    <vt:lpwstr>17.6.0</vt:lpwstr>
  </property>
  <property fmtid="{D5CDD505-2E9C-101B-9397-08002B2CF9AE}" pid="14" name="CrTitle">
    <vt:lpwstr>Clarification on EASDF DNS security information</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eEDGE_5GC</vt:lpwstr>
  </property>
  <property fmtid="{D5CDD505-2E9C-101B-9397-08002B2CF9AE}" pid="18" name="Cat">
    <vt:lpwstr>F</vt:lpwstr>
  </property>
  <property fmtid="{D5CDD505-2E9C-101B-9397-08002B2CF9AE}" pid="19" name="ResDate">
    <vt:lpwstr>2024-03-27</vt:lpwstr>
  </property>
  <property fmtid="{D5CDD505-2E9C-101B-9397-08002B2CF9AE}" pid="20" name="Release">
    <vt:lpwstr>Rel-17</vt:lpwstr>
  </property>
</Properties>
</file>